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04CF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4CFF">
        <w:rPr>
          <w:b/>
          <w:noProof/>
          <w:sz w:val="24"/>
        </w:rPr>
        <w:t>3GPP TSG-</w:t>
      </w:r>
      <w:r w:rsidRPr="00E04CFF">
        <w:rPr>
          <w:b/>
          <w:noProof/>
          <w:sz w:val="24"/>
        </w:rPr>
        <w:fldChar w:fldCharType="begin"/>
      </w:r>
      <w:r w:rsidRPr="00E04CFF">
        <w:rPr>
          <w:b/>
          <w:noProof/>
          <w:sz w:val="24"/>
        </w:rPr>
        <w:instrText xml:space="preserve"> DOCPROPERTY  TSG/WGRef  \* MERGEFORMAT </w:instrText>
      </w:r>
      <w:r w:rsidRPr="00E04CFF">
        <w:rPr>
          <w:b/>
          <w:noProof/>
          <w:sz w:val="24"/>
        </w:rPr>
        <w:fldChar w:fldCharType="separate"/>
      </w:r>
      <w:r w:rsidRPr="00E04CFF">
        <w:rPr>
          <w:b/>
          <w:noProof/>
          <w:sz w:val="24"/>
        </w:rPr>
        <w:t>RAN5</w:t>
      </w:r>
      <w:r w:rsidRPr="00E04CFF">
        <w:rPr>
          <w:b/>
          <w:noProof/>
          <w:sz w:val="24"/>
        </w:rPr>
        <w:fldChar w:fldCharType="end"/>
      </w:r>
      <w:r w:rsidR="002006D8" w:rsidRPr="00E04CFF">
        <w:rPr>
          <w:b/>
          <w:noProof/>
          <w:sz w:val="24"/>
        </w:rPr>
        <w:t xml:space="preserve"> Meeting #</w:t>
      </w:r>
      <w:r w:rsidRPr="00E04CFF">
        <w:rPr>
          <w:b/>
          <w:noProof/>
          <w:sz w:val="24"/>
        </w:rPr>
        <w:t>9</w:t>
      </w:r>
      <w:r w:rsidR="00C35759" w:rsidRPr="00E04CFF">
        <w:rPr>
          <w:b/>
          <w:noProof/>
          <w:sz w:val="24"/>
        </w:rPr>
        <w:t>3</w:t>
      </w:r>
      <w:r w:rsidRPr="00E04CFF">
        <w:rPr>
          <w:b/>
          <w:noProof/>
          <w:sz w:val="24"/>
        </w:rPr>
        <w:t>-</w:t>
      </w:r>
      <w:r w:rsidRPr="00E04CFF">
        <w:rPr>
          <w:rFonts w:hint="eastAsia"/>
          <w:b/>
          <w:noProof/>
          <w:sz w:val="24"/>
          <w:lang w:eastAsia="zh-CN"/>
        </w:rPr>
        <w:t>e</w:t>
      </w:r>
      <w:r w:rsidR="001E41F3" w:rsidRPr="00E04CFF">
        <w:rPr>
          <w:b/>
          <w:i/>
          <w:noProof/>
          <w:sz w:val="28"/>
        </w:rPr>
        <w:tab/>
      </w:r>
      <w:r w:rsidRPr="00E04CFF">
        <w:rPr>
          <w:b/>
          <w:i/>
          <w:noProof/>
          <w:sz w:val="28"/>
        </w:rPr>
        <w:t>R5-2</w:t>
      </w:r>
      <w:r w:rsidR="00895CB3" w:rsidRPr="00E04CFF">
        <w:rPr>
          <w:b/>
          <w:i/>
          <w:noProof/>
          <w:sz w:val="28"/>
        </w:rPr>
        <w:t>1</w:t>
      </w:r>
      <w:r w:rsidR="00484211" w:rsidRPr="00E04CFF">
        <w:rPr>
          <w:b/>
          <w:i/>
          <w:noProof/>
          <w:sz w:val="28"/>
        </w:rPr>
        <w:t>7</w:t>
      </w:r>
      <w:r w:rsidR="00E04CFF" w:rsidRPr="00E04CFF">
        <w:rPr>
          <w:b/>
          <w:i/>
          <w:noProof/>
          <w:sz w:val="28"/>
        </w:rPr>
        <w:t>888</w:t>
      </w:r>
    </w:p>
    <w:p w:rsidR="001E41F3" w:rsidRPr="00E04CFF" w:rsidRDefault="003D4A19" w:rsidP="005E2C44">
      <w:pPr>
        <w:pStyle w:val="CRCoverPage"/>
        <w:outlineLvl w:val="0"/>
        <w:rPr>
          <w:b/>
          <w:noProof/>
          <w:sz w:val="24"/>
        </w:rPr>
      </w:pPr>
      <w:r w:rsidRPr="00E04CFF">
        <w:rPr>
          <w:b/>
          <w:noProof/>
          <w:sz w:val="24"/>
        </w:rPr>
        <w:t>Electronic Meeting</w:t>
      </w:r>
      <w:r w:rsidRPr="00E04CFF">
        <w:fldChar w:fldCharType="begin"/>
      </w:r>
      <w:r w:rsidRPr="00E04CFF">
        <w:instrText xml:space="preserve"> DOCPROPERTY  Country  \* MERGEFORMAT </w:instrText>
      </w:r>
      <w:r w:rsidRPr="00E04CFF">
        <w:fldChar w:fldCharType="end"/>
      </w:r>
      <w:r w:rsidRPr="00E04CFF">
        <w:rPr>
          <w:b/>
          <w:noProof/>
          <w:sz w:val="24"/>
        </w:rPr>
        <w:t xml:space="preserve">, </w:t>
      </w:r>
      <w:r w:rsidRPr="00E04CFF">
        <w:rPr>
          <w:b/>
          <w:noProof/>
          <w:sz w:val="24"/>
        </w:rPr>
        <w:fldChar w:fldCharType="begin"/>
      </w:r>
      <w:r w:rsidRPr="00E04CFF">
        <w:rPr>
          <w:b/>
          <w:noProof/>
          <w:sz w:val="24"/>
        </w:rPr>
        <w:instrText xml:space="preserve"> DOCPROPERTY  StartDate  \* MERGEFORMAT </w:instrText>
      </w:r>
      <w:r w:rsidRPr="00E04CFF">
        <w:rPr>
          <w:b/>
          <w:noProof/>
          <w:sz w:val="24"/>
        </w:rPr>
        <w:fldChar w:fldCharType="separate"/>
      </w:r>
      <w:r w:rsidR="00C35759" w:rsidRPr="00E04CFF">
        <w:rPr>
          <w:b/>
          <w:noProof/>
          <w:sz w:val="24"/>
        </w:rPr>
        <w:t>08</w:t>
      </w:r>
      <w:r w:rsidRPr="00E04CFF">
        <w:rPr>
          <w:b/>
          <w:noProof/>
          <w:sz w:val="24"/>
        </w:rPr>
        <w:t xml:space="preserve">th </w:t>
      </w:r>
      <w:r w:rsidRPr="00E04CFF">
        <w:rPr>
          <w:b/>
          <w:noProof/>
          <w:sz w:val="24"/>
        </w:rPr>
        <w:fldChar w:fldCharType="end"/>
      </w:r>
      <w:r w:rsidR="00C35759" w:rsidRPr="00E04CFF">
        <w:rPr>
          <w:b/>
          <w:noProof/>
          <w:sz w:val="24"/>
        </w:rPr>
        <w:t>Nov</w:t>
      </w:r>
      <w:r w:rsidRPr="00E04CFF">
        <w:rPr>
          <w:b/>
          <w:noProof/>
          <w:sz w:val="24"/>
        </w:rPr>
        <w:t xml:space="preserve">– </w:t>
      </w:r>
      <w:r w:rsidRPr="00E04CFF">
        <w:rPr>
          <w:b/>
          <w:noProof/>
          <w:sz w:val="24"/>
        </w:rPr>
        <w:fldChar w:fldCharType="begin"/>
      </w:r>
      <w:r w:rsidRPr="00E04CFF">
        <w:rPr>
          <w:b/>
          <w:noProof/>
          <w:sz w:val="24"/>
        </w:rPr>
        <w:instrText xml:space="preserve"> DOCPROPERTY  EndDate  \* MERGEFORMAT </w:instrText>
      </w:r>
      <w:r w:rsidRPr="00E04CFF">
        <w:rPr>
          <w:b/>
          <w:noProof/>
          <w:sz w:val="24"/>
        </w:rPr>
        <w:fldChar w:fldCharType="separate"/>
      </w:r>
      <w:r w:rsidR="00C35759" w:rsidRPr="00E04CFF">
        <w:rPr>
          <w:b/>
          <w:noProof/>
          <w:sz w:val="24"/>
        </w:rPr>
        <w:t>19</w:t>
      </w:r>
      <w:r w:rsidRPr="00E04CFF">
        <w:rPr>
          <w:b/>
          <w:noProof/>
          <w:sz w:val="24"/>
        </w:rPr>
        <w:t xml:space="preserve">th </w:t>
      </w:r>
      <w:r w:rsidR="00C35759" w:rsidRPr="00E04CFF">
        <w:rPr>
          <w:b/>
          <w:noProof/>
          <w:sz w:val="24"/>
        </w:rPr>
        <w:t>Nov</w:t>
      </w:r>
      <w:r w:rsidRPr="00E04CFF">
        <w:rPr>
          <w:b/>
          <w:noProof/>
          <w:sz w:val="24"/>
        </w:rPr>
        <w:t xml:space="preserve"> 20</w:t>
      </w:r>
      <w:r w:rsidRPr="00E04CFF">
        <w:rPr>
          <w:b/>
          <w:noProof/>
          <w:sz w:val="24"/>
        </w:rPr>
        <w:fldChar w:fldCharType="end"/>
      </w:r>
      <w:r w:rsidR="002006D8" w:rsidRPr="00E04CF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4CF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04C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04CFF">
              <w:rPr>
                <w:i/>
                <w:noProof/>
                <w:sz w:val="14"/>
              </w:rPr>
              <w:t>CR-Form-v</w:t>
            </w:r>
            <w:r w:rsidR="008863B9" w:rsidRPr="00E04CFF">
              <w:rPr>
                <w:i/>
                <w:noProof/>
                <w:sz w:val="14"/>
              </w:rPr>
              <w:t>12.</w:t>
            </w:r>
            <w:r w:rsidR="002E472E" w:rsidRPr="00E04CFF">
              <w:rPr>
                <w:i/>
                <w:noProof/>
                <w:sz w:val="14"/>
              </w:rPr>
              <w:t>1</w:t>
            </w:r>
          </w:p>
        </w:tc>
      </w:tr>
      <w:tr w:rsidR="001E41F3" w:rsidRPr="00E04C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4C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04C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E04CFF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04CFF">
              <w:rPr>
                <w:b/>
                <w:noProof/>
                <w:sz w:val="28"/>
              </w:rPr>
              <w:fldChar w:fldCharType="begin"/>
            </w:r>
            <w:r w:rsidRPr="00E04CF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04CFF">
              <w:rPr>
                <w:b/>
                <w:noProof/>
                <w:sz w:val="28"/>
              </w:rPr>
              <w:fldChar w:fldCharType="separate"/>
            </w:r>
            <w:r w:rsidRPr="00E04CFF">
              <w:rPr>
                <w:b/>
                <w:noProof/>
                <w:sz w:val="28"/>
              </w:rPr>
              <w:t>38.5</w:t>
            </w:r>
            <w:r w:rsidR="00C35759" w:rsidRPr="00E04CFF">
              <w:rPr>
                <w:b/>
                <w:noProof/>
                <w:sz w:val="28"/>
              </w:rPr>
              <w:t>08</w:t>
            </w:r>
            <w:r w:rsidRPr="00E04CFF">
              <w:rPr>
                <w:b/>
                <w:noProof/>
                <w:sz w:val="28"/>
              </w:rPr>
              <w:t>-</w:t>
            </w:r>
            <w:r w:rsidRPr="00E04CFF">
              <w:rPr>
                <w:b/>
                <w:noProof/>
                <w:sz w:val="28"/>
              </w:rPr>
              <w:fldChar w:fldCharType="end"/>
            </w:r>
            <w:r w:rsidR="00C35759" w:rsidRPr="00E04C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4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04CFF" w:rsidRDefault="00484211" w:rsidP="00484211">
            <w:pPr>
              <w:pStyle w:val="CRCoverPage"/>
              <w:spacing w:after="0"/>
              <w:rPr>
                <w:noProof/>
              </w:rPr>
            </w:pPr>
            <w:r w:rsidRPr="00E04CFF"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:rsidR="001E41F3" w:rsidRPr="00E04C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04C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04CFF" w:rsidRDefault="00E04CFF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04CF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E04C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04C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04CFF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4CFF">
              <w:rPr>
                <w:b/>
                <w:noProof/>
                <w:sz w:val="28"/>
              </w:rPr>
              <w:t>17.2</w:t>
            </w:r>
            <w:r w:rsidR="003D4A19" w:rsidRPr="00E04CFF">
              <w:rPr>
                <w:b/>
                <w:noProof/>
                <w:sz w:val="28"/>
              </w:rPr>
              <w:t>.</w:t>
            </w:r>
            <w:r w:rsidRPr="00E04CF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4C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4CF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04C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04C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04C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04C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04C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04CFF">
              <w:rPr>
                <w:rFonts w:cs="Arial"/>
                <w:i/>
                <w:noProof/>
              </w:rPr>
              <w:t>on using this form</w:t>
            </w:r>
            <w:r w:rsidR="0051580D" w:rsidRPr="00E04CFF">
              <w:rPr>
                <w:rFonts w:cs="Arial"/>
                <w:i/>
                <w:noProof/>
              </w:rPr>
              <w:t>: c</w:t>
            </w:r>
            <w:r w:rsidR="00F25D98" w:rsidRPr="00E04C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04C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04C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04C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E04CFF" w:rsidTr="00547111">
        <w:tc>
          <w:tcPr>
            <w:tcW w:w="9641" w:type="dxa"/>
            <w:gridSpan w:val="9"/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04C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4CFF" w:rsidTr="00A7671C">
        <w:tc>
          <w:tcPr>
            <w:tcW w:w="2835" w:type="dxa"/>
          </w:tcPr>
          <w:p w:rsidR="00F25D98" w:rsidRPr="00E04C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Proposed change</w:t>
            </w:r>
            <w:r w:rsidR="00A7671C" w:rsidRPr="00E04CFF">
              <w:rPr>
                <w:b/>
                <w:i/>
                <w:noProof/>
              </w:rPr>
              <w:t xml:space="preserve"> </w:t>
            </w:r>
            <w:r w:rsidRPr="00E04C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04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4C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04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04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4C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04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04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4C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04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04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4C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04C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04C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4CFF" w:rsidTr="00547111">
        <w:tc>
          <w:tcPr>
            <w:tcW w:w="9640" w:type="dxa"/>
            <w:gridSpan w:val="11"/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Title:</w:t>
            </w:r>
            <w:r w:rsidRPr="00E04C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C35759" w:rsidP="00053ECE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noProof/>
                <w:lang w:eastAsia="zh-CN"/>
              </w:rPr>
              <w:t xml:space="preserve">Correction to DIRECT LINK ESTABLISHMENT </w:t>
            </w:r>
            <w:r w:rsidR="00887CB2" w:rsidRPr="00E04CFF">
              <w:rPr>
                <w:noProof/>
                <w:lang w:eastAsia="zh-CN"/>
              </w:rPr>
              <w:t>REJECT</w:t>
            </w:r>
          </w:p>
        </w:tc>
      </w:tr>
      <w:tr w:rsidR="001E41F3" w:rsidRPr="00E04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noProof/>
              </w:rPr>
              <w:fldChar w:fldCharType="begin"/>
            </w:r>
            <w:r w:rsidRPr="00E04CFF">
              <w:rPr>
                <w:noProof/>
              </w:rPr>
              <w:instrText xml:space="preserve"> DOCPROPERTY  SourceIfWg  \* MERGEFORMAT </w:instrText>
            </w:r>
            <w:r w:rsidRPr="00E04CFF">
              <w:rPr>
                <w:noProof/>
              </w:rPr>
              <w:fldChar w:fldCharType="separate"/>
            </w:r>
            <w:r w:rsidRPr="00E04CFF">
              <w:rPr>
                <w:noProof/>
              </w:rPr>
              <w:t>Huawei, HiSilicon</w:t>
            </w:r>
            <w:r w:rsidRPr="00E04CFF">
              <w:rPr>
                <w:noProof/>
              </w:rPr>
              <w:fldChar w:fldCharType="end"/>
            </w:r>
          </w:p>
        </w:tc>
      </w:tr>
      <w:tr w:rsidR="001E41F3" w:rsidRPr="00E04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t>R5</w:t>
            </w:r>
          </w:p>
        </w:tc>
      </w:tr>
      <w:tr w:rsidR="001E41F3" w:rsidRPr="00E04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Work item code</w:t>
            </w:r>
            <w:r w:rsidR="0051580D" w:rsidRPr="00E04CF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04CF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noProof/>
              </w:rPr>
              <w:fldChar w:fldCharType="begin"/>
            </w:r>
            <w:r w:rsidRPr="00E04CFF">
              <w:rPr>
                <w:noProof/>
              </w:rPr>
              <w:instrText xml:space="preserve"> DOCPROPERTY  RelatedWis  \* MERGEFORMAT </w:instrText>
            </w:r>
            <w:r w:rsidRPr="00E04CFF">
              <w:rPr>
                <w:noProof/>
              </w:rPr>
              <w:fldChar w:fldCharType="separate"/>
            </w:r>
            <w:r w:rsidR="00C35759" w:rsidRPr="00E04CFF">
              <w:rPr>
                <w:noProof/>
              </w:rPr>
              <w:fldChar w:fldCharType="begin"/>
            </w:r>
            <w:r w:rsidR="00C35759" w:rsidRPr="00E04CFF">
              <w:rPr>
                <w:noProof/>
              </w:rPr>
              <w:instrText xml:space="preserve"> DOCPROPERTY  RelatedWis  \* MERGEFORMAT </w:instrText>
            </w:r>
            <w:r w:rsidR="00C35759" w:rsidRPr="00E04CFF">
              <w:rPr>
                <w:noProof/>
              </w:rPr>
              <w:fldChar w:fldCharType="separate"/>
            </w:r>
            <w:r w:rsidR="00C35759" w:rsidRPr="00E04CFF">
              <w:rPr>
                <w:noProof/>
              </w:rPr>
              <w:t>5G_V2X_NRSL_eV2XARC-UEConTest</w:t>
            </w:r>
            <w:r w:rsidR="00C35759" w:rsidRPr="00E04CFF">
              <w:rPr>
                <w:noProof/>
              </w:rPr>
              <w:fldChar w:fldCharType="end"/>
            </w:r>
            <w:r w:rsidRPr="00E04CF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E04C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04C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04C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noProof/>
              </w:rPr>
              <w:fldChar w:fldCharType="begin"/>
            </w:r>
            <w:r w:rsidRPr="00E04CFF">
              <w:rPr>
                <w:noProof/>
              </w:rPr>
              <w:instrText xml:space="preserve"> DOCPROPERTY  ResDate  \* MERGEFORMAT </w:instrText>
            </w:r>
            <w:r w:rsidRPr="00E04CFF">
              <w:rPr>
                <w:noProof/>
              </w:rPr>
              <w:fldChar w:fldCharType="separate"/>
            </w:r>
            <w:r w:rsidRPr="00E04CFF">
              <w:rPr>
                <w:noProof/>
              </w:rPr>
              <w:t>202</w:t>
            </w:r>
            <w:r w:rsidR="00C35759" w:rsidRPr="00E04CFF">
              <w:rPr>
                <w:noProof/>
              </w:rPr>
              <w:t>1-10</w:t>
            </w:r>
            <w:r w:rsidRPr="00E04CFF">
              <w:rPr>
                <w:noProof/>
              </w:rPr>
              <w:t>-</w:t>
            </w:r>
            <w:r w:rsidRPr="00E04CFF">
              <w:rPr>
                <w:noProof/>
              </w:rPr>
              <w:fldChar w:fldCharType="end"/>
            </w:r>
            <w:r w:rsidR="00C35759" w:rsidRPr="00E04CFF">
              <w:rPr>
                <w:noProof/>
              </w:rPr>
              <w:t>29</w:t>
            </w:r>
          </w:p>
        </w:tc>
      </w:tr>
      <w:tr w:rsidR="001E41F3" w:rsidRPr="00E04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04CF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4CF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04C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noProof/>
              </w:rPr>
              <w:fldChar w:fldCharType="begin"/>
            </w:r>
            <w:r w:rsidRPr="00E04CFF">
              <w:rPr>
                <w:noProof/>
              </w:rPr>
              <w:instrText xml:space="preserve"> DOCPROPERTY  Release  \* MERGEFORMAT </w:instrText>
            </w:r>
            <w:r w:rsidRPr="00E04CFF">
              <w:rPr>
                <w:noProof/>
              </w:rPr>
              <w:fldChar w:fldCharType="separate"/>
            </w:r>
            <w:r w:rsidRPr="00E04CFF">
              <w:rPr>
                <w:noProof/>
              </w:rPr>
              <w:t>Rel-1</w:t>
            </w:r>
            <w:r w:rsidR="00E70236" w:rsidRPr="00E04CFF">
              <w:rPr>
                <w:noProof/>
              </w:rPr>
              <w:t>7</w:t>
            </w:r>
            <w:r w:rsidRPr="00E04CFF">
              <w:rPr>
                <w:noProof/>
              </w:rPr>
              <w:fldChar w:fldCharType="end"/>
            </w:r>
          </w:p>
        </w:tc>
      </w:tr>
      <w:tr w:rsidR="001E41F3" w:rsidRPr="00E04CF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04CFF">
              <w:rPr>
                <w:i/>
                <w:noProof/>
                <w:sz w:val="18"/>
              </w:rPr>
              <w:t xml:space="preserve">Use </w:t>
            </w:r>
            <w:r w:rsidRPr="00E04CFF">
              <w:rPr>
                <w:i/>
                <w:noProof/>
                <w:sz w:val="18"/>
                <w:u w:val="single"/>
              </w:rPr>
              <w:t>one</w:t>
            </w:r>
            <w:r w:rsidRPr="00E04CFF">
              <w:rPr>
                <w:i/>
                <w:noProof/>
                <w:sz w:val="18"/>
              </w:rPr>
              <w:t xml:space="preserve"> of the following categories:</w:t>
            </w:r>
            <w:r w:rsidRPr="00E04CFF">
              <w:rPr>
                <w:b/>
                <w:i/>
                <w:noProof/>
                <w:sz w:val="18"/>
              </w:rPr>
              <w:br/>
              <w:t>F</w:t>
            </w:r>
            <w:r w:rsidRPr="00E04CFF">
              <w:rPr>
                <w:i/>
                <w:noProof/>
                <w:sz w:val="18"/>
              </w:rPr>
              <w:t xml:space="preserve">  (correction)</w:t>
            </w:r>
            <w:r w:rsidRPr="00E04CFF">
              <w:rPr>
                <w:i/>
                <w:noProof/>
                <w:sz w:val="18"/>
              </w:rPr>
              <w:br/>
            </w:r>
            <w:r w:rsidRPr="00E04CFF">
              <w:rPr>
                <w:b/>
                <w:i/>
                <w:noProof/>
                <w:sz w:val="18"/>
              </w:rPr>
              <w:t>A</w:t>
            </w:r>
            <w:r w:rsidRPr="00E04CFF">
              <w:rPr>
                <w:i/>
                <w:noProof/>
                <w:sz w:val="18"/>
              </w:rPr>
              <w:t xml:space="preserve">  (</w:t>
            </w:r>
            <w:r w:rsidR="00DE34CF" w:rsidRPr="00E04CFF">
              <w:rPr>
                <w:i/>
                <w:noProof/>
                <w:sz w:val="18"/>
              </w:rPr>
              <w:t xml:space="preserve">mirror </w:t>
            </w:r>
            <w:r w:rsidRPr="00E04CFF">
              <w:rPr>
                <w:i/>
                <w:noProof/>
                <w:sz w:val="18"/>
              </w:rPr>
              <w:t>correspond</w:t>
            </w:r>
            <w:r w:rsidR="00DE34CF" w:rsidRPr="00E04CFF">
              <w:rPr>
                <w:i/>
                <w:noProof/>
                <w:sz w:val="18"/>
              </w:rPr>
              <w:t xml:space="preserve">ing </w:t>
            </w:r>
            <w:r w:rsidRPr="00E04CFF">
              <w:rPr>
                <w:i/>
                <w:noProof/>
                <w:sz w:val="18"/>
              </w:rPr>
              <w:t xml:space="preserve">to a </w:t>
            </w:r>
            <w:r w:rsidR="00DE34CF" w:rsidRPr="00E04CFF">
              <w:rPr>
                <w:i/>
                <w:noProof/>
                <w:sz w:val="18"/>
              </w:rPr>
              <w:t xml:space="preserve">change </w:t>
            </w:r>
            <w:r w:rsidRPr="00E04CFF">
              <w:rPr>
                <w:i/>
                <w:noProof/>
                <w:sz w:val="18"/>
              </w:rPr>
              <w:t xml:space="preserve">in an earlier </w:t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="00665C47" w:rsidRPr="00E04CFF">
              <w:rPr>
                <w:i/>
                <w:noProof/>
                <w:sz w:val="18"/>
              </w:rPr>
              <w:tab/>
            </w:r>
            <w:r w:rsidRPr="00E04CFF">
              <w:rPr>
                <w:i/>
                <w:noProof/>
                <w:sz w:val="18"/>
              </w:rPr>
              <w:t>release)</w:t>
            </w:r>
            <w:r w:rsidRPr="00E04CFF">
              <w:rPr>
                <w:i/>
                <w:noProof/>
                <w:sz w:val="18"/>
              </w:rPr>
              <w:br/>
            </w:r>
            <w:r w:rsidRPr="00E04CFF">
              <w:rPr>
                <w:b/>
                <w:i/>
                <w:noProof/>
                <w:sz w:val="18"/>
              </w:rPr>
              <w:t>B</w:t>
            </w:r>
            <w:r w:rsidRPr="00E04CFF">
              <w:rPr>
                <w:i/>
                <w:noProof/>
                <w:sz w:val="18"/>
              </w:rPr>
              <w:t xml:space="preserve">  (addition of feature), </w:t>
            </w:r>
            <w:r w:rsidRPr="00E04CFF">
              <w:rPr>
                <w:i/>
                <w:noProof/>
                <w:sz w:val="18"/>
              </w:rPr>
              <w:br/>
            </w:r>
            <w:r w:rsidRPr="00E04CFF">
              <w:rPr>
                <w:b/>
                <w:i/>
                <w:noProof/>
                <w:sz w:val="18"/>
              </w:rPr>
              <w:t>C</w:t>
            </w:r>
            <w:r w:rsidRPr="00E04CFF">
              <w:rPr>
                <w:i/>
                <w:noProof/>
                <w:sz w:val="18"/>
              </w:rPr>
              <w:t xml:space="preserve">  (functional modification of feature)</w:t>
            </w:r>
            <w:r w:rsidRPr="00E04CFF">
              <w:rPr>
                <w:i/>
                <w:noProof/>
                <w:sz w:val="18"/>
              </w:rPr>
              <w:br/>
            </w:r>
            <w:r w:rsidRPr="00E04CFF">
              <w:rPr>
                <w:b/>
                <w:i/>
                <w:noProof/>
                <w:sz w:val="18"/>
              </w:rPr>
              <w:t>D</w:t>
            </w:r>
            <w:r w:rsidRPr="00E04CF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04CFF" w:rsidRDefault="001E41F3">
            <w:pPr>
              <w:pStyle w:val="CRCoverPage"/>
              <w:rPr>
                <w:noProof/>
              </w:rPr>
            </w:pPr>
            <w:r w:rsidRPr="00E04CFF">
              <w:rPr>
                <w:noProof/>
                <w:sz w:val="18"/>
              </w:rPr>
              <w:t>Detailed explanations of the above categories can</w:t>
            </w:r>
            <w:r w:rsidRPr="00E04C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04CFF">
                <w:rPr>
                  <w:rStyle w:val="aa"/>
                  <w:noProof/>
                  <w:sz w:val="18"/>
                </w:rPr>
                <w:t>TR 21.900</w:t>
              </w:r>
            </w:hyperlink>
            <w:r w:rsidRPr="00E04C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04C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04CFF">
              <w:rPr>
                <w:i/>
                <w:noProof/>
                <w:sz w:val="18"/>
              </w:rPr>
              <w:t xml:space="preserve">Use </w:t>
            </w:r>
            <w:r w:rsidRPr="00E04CFF">
              <w:rPr>
                <w:i/>
                <w:noProof/>
                <w:sz w:val="18"/>
                <w:u w:val="single"/>
              </w:rPr>
              <w:t>one</w:t>
            </w:r>
            <w:r w:rsidRPr="00E04CFF">
              <w:rPr>
                <w:i/>
                <w:noProof/>
                <w:sz w:val="18"/>
              </w:rPr>
              <w:t xml:space="preserve"> of the following releases:</w:t>
            </w:r>
            <w:r w:rsidRPr="00E04CFF">
              <w:rPr>
                <w:i/>
                <w:noProof/>
                <w:sz w:val="18"/>
              </w:rPr>
              <w:br/>
              <w:t>Rel-8</w:t>
            </w:r>
            <w:r w:rsidRPr="00E04CFF">
              <w:rPr>
                <w:i/>
                <w:noProof/>
                <w:sz w:val="18"/>
              </w:rPr>
              <w:tab/>
              <w:t>(Release 8)</w:t>
            </w:r>
            <w:r w:rsidR="007C2097" w:rsidRPr="00E04CFF">
              <w:rPr>
                <w:i/>
                <w:noProof/>
                <w:sz w:val="18"/>
              </w:rPr>
              <w:br/>
              <w:t>Rel-9</w:t>
            </w:r>
            <w:r w:rsidR="007C2097" w:rsidRPr="00E04CFF">
              <w:rPr>
                <w:i/>
                <w:noProof/>
                <w:sz w:val="18"/>
              </w:rPr>
              <w:tab/>
              <w:t>(Release 9)</w:t>
            </w:r>
            <w:r w:rsidR="009777D9" w:rsidRPr="00E04CFF">
              <w:rPr>
                <w:i/>
                <w:noProof/>
                <w:sz w:val="18"/>
              </w:rPr>
              <w:br/>
              <w:t>Rel-10</w:t>
            </w:r>
            <w:r w:rsidR="009777D9" w:rsidRPr="00E04CFF">
              <w:rPr>
                <w:i/>
                <w:noProof/>
                <w:sz w:val="18"/>
              </w:rPr>
              <w:tab/>
              <w:t>(Release 10)</w:t>
            </w:r>
            <w:r w:rsidR="000C038A" w:rsidRPr="00E04CFF">
              <w:rPr>
                <w:i/>
                <w:noProof/>
                <w:sz w:val="18"/>
              </w:rPr>
              <w:br/>
              <w:t>Rel-11</w:t>
            </w:r>
            <w:r w:rsidR="000C038A" w:rsidRPr="00E04CFF">
              <w:rPr>
                <w:i/>
                <w:noProof/>
                <w:sz w:val="18"/>
              </w:rPr>
              <w:tab/>
              <w:t>(Release 11)</w:t>
            </w:r>
            <w:r w:rsidR="000C038A" w:rsidRPr="00E04CFF">
              <w:rPr>
                <w:i/>
                <w:noProof/>
                <w:sz w:val="18"/>
              </w:rPr>
              <w:br/>
            </w:r>
            <w:r w:rsidR="002E472E" w:rsidRPr="00E04CFF">
              <w:rPr>
                <w:i/>
                <w:noProof/>
                <w:sz w:val="18"/>
              </w:rPr>
              <w:t>…</w:t>
            </w:r>
            <w:r w:rsidR="0051580D" w:rsidRPr="00E04CFF">
              <w:rPr>
                <w:i/>
                <w:noProof/>
                <w:sz w:val="18"/>
              </w:rPr>
              <w:br/>
            </w:r>
            <w:r w:rsidR="00E34898" w:rsidRPr="00E04CFF">
              <w:rPr>
                <w:i/>
                <w:noProof/>
                <w:sz w:val="18"/>
              </w:rPr>
              <w:t>Rel-15</w:t>
            </w:r>
            <w:r w:rsidR="00E34898" w:rsidRPr="00E04CFF">
              <w:rPr>
                <w:i/>
                <w:noProof/>
                <w:sz w:val="18"/>
              </w:rPr>
              <w:tab/>
              <w:t>(Release 15)</w:t>
            </w:r>
            <w:r w:rsidR="00E34898" w:rsidRPr="00E04CFF">
              <w:rPr>
                <w:i/>
                <w:noProof/>
                <w:sz w:val="18"/>
              </w:rPr>
              <w:br/>
              <w:t>Rel-16</w:t>
            </w:r>
            <w:r w:rsidR="00E34898" w:rsidRPr="00E04CFF">
              <w:rPr>
                <w:i/>
                <w:noProof/>
                <w:sz w:val="18"/>
              </w:rPr>
              <w:tab/>
              <w:t>(Release 16)</w:t>
            </w:r>
            <w:r w:rsidR="002E472E" w:rsidRPr="00E04CFF">
              <w:rPr>
                <w:i/>
                <w:noProof/>
                <w:sz w:val="18"/>
              </w:rPr>
              <w:br/>
              <w:t>Rel-17</w:t>
            </w:r>
            <w:r w:rsidR="002E472E" w:rsidRPr="00E04CFF">
              <w:rPr>
                <w:i/>
                <w:noProof/>
                <w:sz w:val="18"/>
              </w:rPr>
              <w:tab/>
              <w:t>(Release 17)</w:t>
            </w:r>
            <w:r w:rsidR="002E472E" w:rsidRPr="00E04CFF">
              <w:rPr>
                <w:i/>
                <w:noProof/>
                <w:sz w:val="18"/>
              </w:rPr>
              <w:br/>
              <w:t>Rel-18</w:t>
            </w:r>
            <w:r w:rsidR="002E472E" w:rsidRPr="00E04CF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04CFF" w:rsidTr="00547111">
        <w:tc>
          <w:tcPr>
            <w:tcW w:w="1843" w:type="dxa"/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rFonts w:hint="eastAsia"/>
                <w:noProof/>
                <w:lang w:eastAsia="zh-CN"/>
              </w:rPr>
              <w:t>1,</w:t>
            </w:r>
            <w:r w:rsidRPr="00E04CFF">
              <w:rPr>
                <w:noProof/>
                <w:lang w:eastAsia="zh-CN"/>
              </w:rPr>
              <w:t xml:space="preserve"> </w:t>
            </w:r>
            <w:r w:rsidR="00C35759" w:rsidRPr="00E04CFF">
              <w:rPr>
                <w:noProof/>
                <w:lang w:eastAsia="zh-CN"/>
              </w:rPr>
              <w:t xml:space="preserve">The content of DIRECT LINK ESTABLISHMENT </w:t>
            </w:r>
            <w:r w:rsidR="00887CB2" w:rsidRPr="00E04CFF">
              <w:rPr>
                <w:noProof/>
                <w:lang w:eastAsia="zh-CN"/>
              </w:rPr>
              <w:t xml:space="preserve">REJECT </w:t>
            </w:r>
            <w:r w:rsidR="00C35759" w:rsidRPr="00E04CFF">
              <w:rPr>
                <w:noProof/>
                <w:lang w:eastAsia="zh-CN"/>
              </w:rPr>
              <w:t>msg is still FFS</w:t>
            </w: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Summary of change</w:t>
            </w:r>
            <w:r w:rsidR="0051580D" w:rsidRPr="00E04CF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4CFF">
              <w:rPr>
                <w:rFonts w:hint="eastAsia"/>
                <w:noProof/>
                <w:lang w:eastAsia="zh-CN"/>
              </w:rPr>
              <w:t>1</w:t>
            </w:r>
            <w:r w:rsidRPr="00E04CFF">
              <w:rPr>
                <w:noProof/>
                <w:lang w:eastAsia="zh-CN"/>
              </w:rPr>
              <w:t xml:space="preserve">, </w:t>
            </w:r>
            <w:r w:rsidR="00C35759" w:rsidRPr="00E04CFF">
              <w:rPr>
                <w:noProof/>
                <w:lang w:eastAsia="zh-CN"/>
              </w:rPr>
              <w:t xml:space="preserve">Default content of DIRECT LINK ESTABLISHMENT </w:t>
            </w:r>
            <w:r w:rsidR="00887CB2" w:rsidRPr="00E04CFF">
              <w:rPr>
                <w:noProof/>
                <w:lang w:eastAsia="zh-CN"/>
              </w:rPr>
              <w:t xml:space="preserve">REJECT </w:t>
            </w:r>
            <w:r w:rsidR="00C35759" w:rsidRPr="00E04CFF">
              <w:rPr>
                <w:noProof/>
                <w:lang w:eastAsia="zh-CN"/>
              </w:rPr>
              <w:t>msg is updated</w:t>
            </w: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noProof/>
                <w:lang w:eastAsia="zh-CN"/>
              </w:rPr>
              <w:t>No Default DIRECT LINK ESTABLISHMENT</w:t>
            </w:r>
            <w:r w:rsidR="00887CB2" w:rsidRPr="00E04CFF">
              <w:t xml:space="preserve"> </w:t>
            </w:r>
            <w:r w:rsidR="00887CB2" w:rsidRPr="00E04CFF">
              <w:rPr>
                <w:noProof/>
                <w:lang w:eastAsia="zh-CN"/>
              </w:rPr>
              <w:t>REJECT</w:t>
            </w:r>
            <w:r w:rsidRPr="00E04CFF">
              <w:rPr>
                <w:noProof/>
                <w:lang w:eastAsia="zh-CN"/>
              </w:rPr>
              <w:t xml:space="preserve"> msg can be used for NR V2X TCs</w:t>
            </w:r>
            <w:r w:rsidR="00E70236" w:rsidRPr="00E04CFF">
              <w:rPr>
                <w:noProof/>
                <w:lang w:eastAsia="zh-CN"/>
              </w:rPr>
              <w:t>.</w:t>
            </w:r>
          </w:p>
        </w:tc>
      </w:tr>
      <w:tr w:rsidR="001E41F3" w:rsidRPr="00E04CFF" w:rsidTr="00547111">
        <w:tc>
          <w:tcPr>
            <w:tcW w:w="2694" w:type="dxa"/>
            <w:gridSpan w:val="2"/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4CFF">
              <w:rPr>
                <w:noProof/>
                <w:lang w:eastAsia="zh-CN"/>
              </w:rPr>
              <w:t>4.7.4</w:t>
            </w: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4C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4C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E04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E04CF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04CF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04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04CFF">
              <w:rPr>
                <w:noProof/>
              </w:rPr>
              <w:t xml:space="preserve"> Other core specifications</w:t>
            </w:r>
            <w:r w:rsidRPr="00E04C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04CFF">
              <w:rPr>
                <w:noProof/>
              </w:rPr>
              <w:t xml:space="preserve">TS/TR ... CR ... </w:t>
            </w: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04CF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04CFF" w:rsidRDefault="001E41F3">
            <w:pPr>
              <w:pStyle w:val="CRCoverPage"/>
              <w:spacing w:after="0"/>
              <w:rPr>
                <w:noProof/>
              </w:rPr>
            </w:pPr>
            <w:r w:rsidRPr="00E04C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04CFF">
              <w:rPr>
                <w:noProof/>
              </w:rPr>
              <w:t>TS/TR</w:t>
            </w:r>
            <w:r w:rsidR="00C35759" w:rsidRPr="00E04CFF">
              <w:rPr>
                <w:noProof/>
              </w:rPr>
              <w:t xml:space="preserve"> ... CR </w:t>
            </w:r>
            <w:r w:rsidR="003D4A19" w:rsidRPr="00E04CFF">
              <w:rPr>
                <w:noProof/>
              </w:rPr>
              <w:t>...</w:t>
            </w:r>
            <w:r w:rsidRPr="00E04CFF">
              <w:rPr>
                <w:noProof/>
              </w:rPr>
              <w:t xml:space="preserve"> </w:t>
            </w:r>
          </w:p>
        </w:tc>
      </w:tr>
      <w:tr w:rsidR="001E41F3" w:rsidRPr="00E04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 xml:space="preserve">(show </w:t>
            </w:r>
            <w:r w:rsidR="00592D74" w:rsidRPr="00E04CFF">
              <w:rPr>
                <w:b/>
                <w:i/>
                <w:noProof/>
              </w:rPr>
              <w:t xml:space="preserve">related </w:t>
            </w:r>
            <w:r w:rsidRPr="00E04CFF">
              <w:rPr>
                <w:b/>
                <w:i/>
                <w:noProof/>
              </w:rPr>
              <w:t>CR</w:t>
            </w:r>
            <w:r w:rsidR="00592D74" w:rsidRPr="00E04CFF">
              <w:rPr>
                <w:b/>
                <w:i/>
                <w:noProof/>
              </w:rPr>
              <w:t>s</w:t>
            </w:r>
            <w:r w:rsidRPr="00E04CF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04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04CF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E04CFF" w:rsidRDefault="001E41F3">
            <w:pPr>
              <w:pStyle w:val="CRCoverPage"/>
              <w:spacing w:after="0"/>
              <w:rPr>
                <w:noProof/>
              </w:rPr>
            </w:pPr>
            <w:r w:rsidRPr="00E04C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E04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04CFF">
              <w:rPr>
                <w:noProof/>
              </w:rPr>
              <w:t>TS</w:t>
            </w:r>
            <w:r w:rsidR="000A6394" w:rsidRPr="00E04CFF">
              <w:rPr>
                <w:noProof/>
              </w:rPr>
              <w:t xml:space="preserve">/TR ... CR ... </w:t>
            </w:r>
          </w:p>
        </w:tc>
      </w:tr>
      <w:tr w:rsidR="001E41F3" w:rsidRPr="00E04CF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04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04CF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04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04CF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04CFF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E04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E04CF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04CF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E04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4C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3ECE" w:rsidRPr="00E04CFF" w:rsidRDefault="00053ECE" w:rsidP="00E04CFF">
            <w:pPr>
              <w:pStyle w:val="CRCoverPage"/>
              <w:spacing w:after="0"/>
              <w:ind w:left="100"/>
              <w:rPr>
                <w:noProof/>
              </w:rPr>
            </w:pPr>
            <w:r w:rsidRPr="00E04CFF">
              <w:rPr>
                <w:noProof/>
              </w:rPr>
              <w:t>R</w:t>
            </w:r>
            <w:r w:rsidR="00B03E75">
              <w:rPr>
                <w:noProof/>
              </w:rPr>
              <w:t>evised from R5</w:t>
            </w:r>
            <w:bookmarkStart w:id="1" w:name="_GoBack"/>
            <w:bookmarkEnd w:id="1"/>
            <w:r w:rsidR="00E04CFF" w:rsidRPr="00E04CFF">
              <w:rPr>
                <w:noProof/>
              </w:rPr>
              <w:t>-217046r1</w:t>
            </w:r>
            <w:r w:rsidRPr="00E04CFF">
              <w:rPr>
                <w:noProof/>
              </w:rPr>
              <w:t>.</w:t>
            </w:r>
          </w:p>
        </w:tc>
      </w:tr>
    </w:tbl>
    <w:p w:rsidR="001E41F3" w:rsidRPr="00E04CF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04CFF" w:rsidRDefault="001E41F3">
      <w:pPr>
        <w:rPr>
          <w:noProof/>
        </w:rPr>
        <w:sectPr w:rsidR="001E41F3" w:rsidRPr="00E04CF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E04CFF" w:rsidRDefault="003D4A19" w:rsidP="003D4A19">
      <w:pPr>
        <w:pStyle w:val="H6"/>
        <w:rPr>
          <w:b/>
          <w:noProof/>
          <w:color w:val="00B0F0"/>
        </w:rPr>
      </w:pPr>
      <w:r w:rsidRPr="00E04CFF">
        <w:rPr>
          <w:b/>
          <w:noProof/>
          <w:color w:val="00B0F0"/>
        </w:rPr>
        <w:lastRenderedPageBreak/>
        <w:t>&lt;Start of modified section 1&gt;</w:t>
      </w:r>
    </w:p>
    <w:p w:rsidR="003D4A19" w:rsidRPr="00E04CFF" w:rsidRDefault="003D4A19" w:rsidP="003D4A19">
      <w:pPr>
        <w:rPr>
          <w:noProof/>
        </w:rPr>
      </w:pPr>
    </w:p>
    <w:p w:rsidR="00811A4C" w:rsidRPr="00E04CFF" w:rsidRDefault="00811A4C" w:rsidP="00811A4C">
      <w:pPr>
        <w:pStyle w:val="3"/>
      </w:pPr>
      <w:r w:rsidRPr="00E04CFF">
        <w:t>4.7.4</w:t>
      </w:r>
      <w:r w:rsidRPr="00E04CFF">
        <w:tab/>
        <w:t xml:space="preserve">Contents of </w:t>
      </w:r>
      <w:r w:rsidRPr="00E04CFF">
        <w:rPr>
          <w:lang w:eastAsia="zh-CN"/>
        </w:rPr>
        <w:t xml:space="preserve">V2X </w:t>
      </w:r>
      <w:r w:rsidRPr="00E04CFF">
        <w:t>messages</w:t>
      </w:r>
    </w:p>
    <w:p w:rsidR="00811A4C" w:rsidRPr="00E04CFF" w:rsidRDefault="00C35759" w:rsidP="00811A4C">
      <w:pPr>
        <w:rPr>
          <w:lang w:eastAsia="zh-CN"/>
        </w:rPr>
      </w:pPr>
      <w:r w:rsidRPr="00E04CFF">
        <w:rPr>
          <w:lang w:eastAsia="zh-CN"/>
        </w:rPr>
        <w:t>…</w:t>
      </w:r>
    </w:p>
    <w:p w:rsidR="00811A4C" w:rsidRPr="00E04CFF" w:rsidRDefault="00811A4C" w:rsidP="00811A4C">
      <w:pPr>
        <w:pStyle w:val="4"/>
      </w:pPr>
      <w:r w:rsidRPr="00E04CFF">
        <w:t>–</w:t>
      </w:r>
      <w:r w:rsidRPr="00E04CFF">
        <w:tab/>
      </w:r>
      <w:r w:rsidRPr="00E04CFF">
        <w:rPr>
          <w:i/>
        </w:rPr>
        <w:t>DIRECT LINK ESTABLISHMENT REJECT</w:t>
      </w:r>
    </w:p>
    <w:p w:rsidR="00811A4C" w:rsidRPr="00E04CFF" w:rsidRDefault="00811A4C" w:rsidP="00811A4C">
      <w:pPr>
        <w:pStyle w:val="TH"/>
        <w:rPr>
          <w:iCs/>
        </w:rPr>
      </w:pPr>
      <w:r w:rsidRPr="00E04CFF">
        <w:t xml:space="preserve">Table 4.7.4-28: </w:t>
      </w:r>
      <w:r w:rsidRPr="00E04CFF">
        <w:rPr>
          <w:iCs/>
        </w:rPr>
        <w:t>DIRECT LINK ESTABLISHMENT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E04CFF" w:rsidTr="0024239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E04CFF" w:rsidRDefault="00811A4C" w:rsidP="00242395">
            <w:pPr>
              <w:pStyle w:val="TAL"/>
            </w:pPr>
            <w:r w:rsidRPr="00E04CFF">
              <w:t>Derivation Path: TS 24.587 Table 7.3.23.1.1</w:t>
            </w:r>
          </w:p>
        </w:tc>
      </w:tr>
      <w:tr w:rsidR="00811A4C" w:rsidRPr="00E04CFF" w:rsidTr="0024239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E04CFF" w:rsidRDefault="00811A4C" w:rsidP="00242395">
            <w:pPr>
              <w:pStyle w:val="TAH"/>
            </w:pPr>
            <w:r w:rsidRPr="00E04CFF">
              <w:t>Information Element</w:t>
            </w:r>
          </w:p>
        </w:tc>
        <w:tc>
          <w:tcPr>
            <w:tcW w:w="2267" w:type="dxa"/>
          </w:tcPr>
          <w:p w:rsidR="00811A4C" w:rsidRPr="00E04CFF" w:rsidRDefault="00811A4C" w:rsidP="00242395">
            <w:pPr>
              <w:pStyle w:val="TAH"/>
            </w:pPr>
            <w:r w:rsidRPr="00E04CFF">
              <w:t>Value/remark</w:t>
            </w:r>
          </w:p>
        </w:tc>
        <w:tc>
          <w:tcPr>
            <w:tcW w:w="1700" w:type="dxa"/>
          </w:tcPr>
          <w:p w:rsidR="00811A4C" w:rsidRPr="00E04CFF" w:rsidRDefault="00811A4C" w:rsidP="00242395">
            <w:pPr>
              <w:pStyle w:val="TAH"/>
            </w:pPr>
            <w:r w:rsidRPr="00E04CFF">
              <w:t>Comment</w:t>
            </w:r>
          </w:p>
        </w:tc>
        <w:tc>
          <w:tcPr>
            <w:tcW w:w="1245" w:type="dxa"/>
          </w:tcPr>
          <w:p w:rsidR="00811A4C" w:rsidRPr="00E04CFF" w:rsidRDefault="00811A4C" w:rsidP="00242395">
            <w:pPr>
              <w:pStyle w:val="TAH"/>
            </w:pPr>
            <w:r w:rsidRPr="00E04CFF">
              <w:t>Condition</w:t>
            </w:r>
          </w:p>
        </w:tc>
      </w:tr>
      <w:tr w:rsidR="00811A4C" w:rsidRPr="00E04CFF" w:rsidTr="0024239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E04CFF" w:rsidRDefault="00811A4C" w:rsidP="00242395">
            <w:pPr>
              <w:pStyle w:val="TAL"/>
            </w:pPr>
            <w:del w:id="2" w:author="Huawei" w:date="2021-07-29T19:21:00Z">
              <w:r w:rsidRPr="00E04CFF" w:rsidDel="007B55AE">
                <w:delText>FFS</w:delText>
              </w:r>
            </w:del>
            <w:ins w:id="3" w:author="Huawei" w:date="2021-07-29T19:21:00Z">
              <w:r w:rsidR="007B55AE" w:rsidRPr="00E04CFF">
                <w:t>DIRECT LINK ESTABLISHMENT REJECT message identity</w:t>
              </w:r>
            </w:ins>
          </w:p>
        </w:tc>
        <w:tc>
          <w:tcPr>
            <w:tcW w:w="2267" w:type="dxa"/>
          </w:tcPr>
          <w:p w:rsidR="00811A4C" w:rsidRPr="00E04CFF" w:rsidRDefault="007B55AE" w:rsidP="007B55AE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21:00Z">
              <w:r w:rsidRPr="00E04CFF">
                <w:rPr>
                  <w:sz w:val="18"/>
                  <w:szCs w:val="18"/>
                  <w:lang w:val="en-GB"/>
                </w:rPr>
                <w:t>'0000 0011'B</w:t>
              </w:r>
            </w:ins>
          </w:p>
        </w:tc>
        <w:tc>
          <w:tcPr>
            <w:tcW w:w="1700" w:type="dxa"/>
          </w:tcPr>
          <w:p w:rsidR="00811A4C" w:rsidRPr="00E04CFF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E04CFF" w:rsidRDefault="00811A4C" w:rsidP="00242395">
            <w:pPr>
              <w:pStyle w:val="TAL"/>
            </w:pPr>
          </w:p>
        </w:tc>
      </w:tr>
      <w:tr w:rsidR="007479B4" w:rsidRPr="00E04CFF" w:rsidTr="00242395">
        <w:tblPrEx>
          <w:tblCellMar>
            <w:left w:w="108" w:type="dxa"/>
            <w:right w:w="108" w:type="dxa"/>
          </w:tblCellMar>
        </w:tblPrEx>
        <w:trPr>
          <w:ins w:id="5" w:author="Huawei" w:date="2021-07-30T16:50:00Z"/>
        </w:trPr>
        <w:tc>
          <w:tcPr>
            <w:tcW w:w="4535" w:type="dxa"/>
            <w:gridSpan w:val="2"/>
          </w:tcPr>
          <w:p w:rsidR="007479B4" w:rsidRPr="00E04CFF" w:rsidDel="007B55AE" w:rsidRDefault="007479B4" w:rsidP="00242395">
            <w:pPr>
              <w:pStyle w:val="TAL"/>
              <w:rPr>
                <w:ins w:id="6" w:author="Huawei" w:date="2021-07-30T16:50:00Z"/>
              </w:rPr>
            </w:pPr>
            <w:ins w:id="7" w:author="Huawei" w:date="2021-07-30T16:50:00Z">
              <w:r w:rsidRPr="00E04CFF">
                <w:t>Sequence number</w:t>
              </w:r>
            </w:ins>
          </w:p>
        </w:tc>
        <w:tc>
          <w:tcPr>
            <w:tcW w:w="2267" w:type="dxa"/>
          </w:tcPr>
          <w:p w:rsidR="007479B4" w:rsidRPr="00E04CFF" w:rsidRDefault="007479B4" w:rsidP="007B55AE">
            <w:pPr>
              <w:pStyle w:val="Default"/>
              <w:rPr>
                <w:ins w:id="8" w:author="Huawei" w:date="2021-07-30T16:50:00Z"/>
                <w:sz w:val="18"/>
                <w:szCs w:val="18"/>
                <w:lang w:val="en-GB"/>
              </w:rPr>
            </w:pPr>
            <w:ins w:id="9" w:author="Huawei" w:date="2021-07-30T16:51:00Z">
              <w:r w:rsidRPr="00E04CFF">
                <w:rPr>
                  <w:sz w:val="18"/>
                  <w:szCs w:val="18"/>
                  <w:lang w:val="en-GB"/>
                </w:rPr>
                <w:t>Set in the test case, increase by 1 when a PC5 signalling message being sent or received</w:t>
              </w:r>
            </w:ins>
          </w:p>
        </w:tc>
        <w:tc>
          <w:tcPr>
            <w:tcW w:w="1700" w:type="dxa"/>
          </w:tcPr>
          <w:p w:rsidR="007479B4" w:rsidRPr="00E04CFF" w:rsidRDefault="007479B4" w:rsidP="00242395">
            <w:pPr>
              <w:pStyle w:val="TAL"/>
              <w:rPr>
                <w:ins w:id="10" w:author="Huawei" w:date="2021-07-30T16:50:00Z"/>
              </w:rPr>
            </w:pPr>
            <w:ins w:id="11" w:author="Huawei" w:date="2021-07-30T16:52:00Z">
              <w:r w:rsidRPr="00E04CFF">
                <w:t>0~255, uniquely identify a PC5 signalling message being sent or received</w:t>
              </w:r>
            </w:ins>
          </w:p>
        </w:tc>
        <w:tc>
          <w:tcPr>
            <w:tcW w:w="1245" w:type="dxa"/>
          </w:tcPr>
          <w:p w:rsidR="007479B4" w:rsidRPr="00E04CFF" w:rsidRDefault="007479B4" w:rsidP="00242395">
            <w:pPr>
              <w:pStyle w:val="TAL"/>
              <w:rPr>
                <w:ins w:id="12" w:author="Huawei" w:date="2021-07-30T16:50:00Z"/>
              </w:rPr>
            </w:pPr>
          </w:p>
        </w:tc>
      </w:tr>
      <w:tr w:rsidR="007479B4" w:rsidRPr="00E04CFF" w:rsidTr="00242395">
        <w:tblPrEx>
          <w:tblCellMar>
            <w:left w:w="108" w:type="dxa"/>
            <w:right w:w="108" w:type="dxa"/>
          </w:tblCellMar>
        </w:tblPrEx>
        <w:trPr>
          <w:ins w:id="13" w:author="Huawei" w:date="2021-07-30T16:50:00Z"/>
        </w:trPr>
        <w:tc>
          <w:tcPr>
            <w:tcW w:w="4535" w:type="dxa"/>
            <w:gridSpan w:val="2"/>
          </w:tcPr>
          <w:p w:rsidR="007479B4" w:rsidRPr="00E04CFF" w:rsidDel="007B55AE" w:rsidRDefault="007479B4" w:rsidP="00242395">
            <w:pPr>
              <w:pStyle w:val="TAL"/>
              <w:rPr>
                <w:ins w:id="14" w:author="Huawei" w:date="2021-07-30T16:50:00Z"/>
              </w:rPr>
            </w:pPr>
            <w:ins w:id="15" w:author="Huawei" w:date="2021-07-30T16:50:00Z">
              <w:r w:rsidRPr="00E04CFF">
                <w:t>PC5 signalling protocol cause</w:t>
              </w:r>
            </w:ins>
          </w:p>
        </w:tc>
        <w:tc>
          <w:tcPr>
            <w:tcW w:w="2267" w:type="dxa"/>
          </w:tcPr>
          <w:p w:rsidR="007479B4" w:rsidRPr="00E04CFF" w:rsidRDefault="007479B4" w:rsidP="007B55AE">
            <w:pPr>
              <w:pStyle w:val="Default"/>
              <w:rPr>
                <w:ins w:id="16" w:author="Huawei" w:date="2021-07-30T16:50:00Z"/>
                <w:sz w:val="18"/>
                <w:szCs w:val="18"/>
                <w:lang w:val="en-GB"/>
              </w:rPr>
            </w:pPr>
            <w:ins w:id="17" w:author="Huawei" w:date="2021-07-30T16:53:00Z">
              <w:r w:rsidRPr="00E04CFF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7479B4" w:rsidRPr="00E04CFF" w:rsidRDefault="007479B4" w:rsidP="00242395">
            <w:pPr>
              <w:pStyle w:val="TAL"/>
              <w:rPr>
                <w:ins w:id="18" w:author="Huawei" w:date="2021-07-30T16:50:00Z"/>
              </w:rPr>
            </w:pPr>
            <w:ins w:id="19" w:author="Huawei" w:date="2021-07-30T16:53:00Z">
              <w:r w:rsidRPr="00E04CFF">
                <w:t>Protocol error, unspecified</w:t>
              </w:r>
            </w:ins>
          </w:p>
        </w:tc>
        <w:tc>
          <w:tcPr>
            <w:tcW w:w="1245" w:type="dxa"/>
          </w:tcPr>
          <w:p w:rsidR="007479B4" w:rsidRPr="00E04CFF" w:rsidRDefault="007479B4" w:rsidP="00242395">
            <w:pPr>
              <w:pStyle w:val="TAL"/>
              <w:rPr>
                <w:ins w:id="20" w:author="Huawei" w:date="2021-07-30T16:50:00Z"/>
              </w:rPr>
            </w:pPr>
          </w:p>
        </w:tc>
      </w:tr>
    </w:tbl>
    <w:p w:rsidR="00811A4C" w:rsidRPr="00E04CFF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E04CFF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0E4" w:rsidRDefault="00B830E4">
      <w:r>
        <w:separator/>
      </w:r>
    </w:p>
  </w:endnote>
  <w:endnote w:type="continuationSeparator" w:id="0">
    <w:p w:rsidR="00B830E4" w:rsidRDefault="00B8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0E4" w:rsidRDefault="00B830E4">
      <w:r>
        <w:separator/>
      </w:r>
    </w:p>
  </w:footnote>
  <w:footnote w:type="continuationSeparator" w:id="0">
    <w:p w:rsidR="00B830E4" w:rsidRDefault="00B83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3ECE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E6E0F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66329"/>
    <w:rsid w:val="00484211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07487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41D5F"/>
    <w:rsid w:val="008626E7"/>
    <w:rsid w:val="00870EE7"/>
    <w:rsid w:val="008863B9"/>
    <w:rsid w:val="00887CB2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03E75"/>
    <w:rsid w:val="00B103A1"/>
    <w:rsid w:val="00B258BB"/>
    <w:rsid w:val="00B26F1D"/>
    <w:rsid w:val="00B67B97"/>
    <w:rsid w:val="00B7439E"/>
    <w:rsid w:val="00B830E4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04CFF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0C324-B4C5-4F14-9815-6F983C66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1324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2021-01-05T02:27:00Z</dcterms:created>
  <dcterms:modified xsi:type="dcterms:W3CDTF">2021-11-19T06:20:00Z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(3)FJlLGsGtOjIztkPj/fHl5frWnrdHoN7FLDmAPyry+/L4eFIiNY4O7Mg+q6GmswwHhM9+1YF/
iuaDPOVdl0iN6L8rM/e12R+TeaBHVhMlhiL+Qdy3xNhrSgA6gcya3Tjvo9Ly1hRJgkO6WUi6
Qhcbn/B65/dlZPKS3rM3CjS2hfBNLaYfOcFB4HxS3AMxj42ws3CemOozaJVugMwZ2Hvw7qYN
+aHvHVdRg7nbTR5YJh</vt:lpwstr>
  </property>
  <property fmtid="{D5CDD505-2E9C-101B-9397-08002B2CF9AE}" pid="22" name="_2015_ms_pID_7253431">
    <vt:lpwstr>hO/jPWlFckTooijUwGdY1X0304GmYCo37VqQLd5g98WOc21uuR99Kx
Ts6oJ/WYDBWpJvSl8apMbwKClQz3URMrPSD5WdRJe0sWOsj0Z1ng1mC15I57Ym59Er1wuVoX
ES56oc+nu9cITvDqtbpV4zeIap/AZQFstV6PdeWLmmR9zevGl3ZKHfraDiOs+FoLvFbRuObi
gKDPFXYxsl3Ruvip8bUiGeAwAQKuYqV5gtXA</vt:lpwstr>
  </property>
  <property fmtid="{D5CDD505-2E9C-101B-9397-08002B2CF9AE}" pid="23" name="_2015_ms_pID_7253432">
    <vt:lpwstr>nTww9i4iuCwouZXPITTpm9s=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1637302728</vt:lpwstr>
  </property>
</Properties>
</file>